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CF90C" w14:textId="4D180A96" w:rsidR="008149BB" w:rsidRDefault="006D571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#113 electronic</w:t>
      </w:r>
      <w:r>
        <w:rPr>
          <w:b/>
          <w:i/>
          <w:sz w:val="28"/>
        </w:rPr>
        <w:tab/>
      </w:r>
      <w:r w:rsidR="009B35BA" w:rsidRPr="009B35BA">
        <w:rPr>
          <w:b/>
          <w:iCs/>
          <w:sz w:val="28"/>
        </w:rPr>
        <w:t>R2-2102448</w:t>
      </w:r>
    </w:p>
    <w:p w14:paraId="001B2C10" w14:textId="00910CCD" w:rsidR="008149BB" w:rsidRDefault="006D5718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  <w:lang w:val="de-DE" w:eastAsia="zh-CN"/>
        </w:rPr>
        <w:t>E-Meeting, 25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Jan – 5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Feb 2021</w:t>
      </w:r>
      <w:r w:rsidR="00E9788B">
        <w:rPr>
          <w:rFonts w:eastAsia="宋体" w:cs="Arial"/>
          <w:b/>
          <w:bCs/>
          <w:sz w:val="24"/>
          <w:szCs w:val="24"/>
          <w:lang w:val="de-DE" w:eastAsia="zh-CN"/>
        </w:rPr>
        <w:t xml:space="preserve">                                               Revision of </w:t>
      </w:r>
      <w:r w:rsidR="00E9788B" w:rsidRPr="00E9788B">
        <w:rPr>
          <w:rFonts w:eastAsia="宋体" w:cs="Arial"/>
          <w:b/>
          <w:bCs/>
          <w:sz w:val="24"/>
          <w:szCs w:val="24"/>
          <w:lang w:val="de-DE" w:eastAsia="zh-CN"/>
        </w:rPr>
        <w:t>R2-2102406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8149BB" w:rsidRDefault="008149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231C9620" w:rsidR="008149BB" w:rsidRDefault="006D5718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D21049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13B0B934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76D0B96B" w:rsidR="008149BB" w:rsidRDefault="00D73812">
            <w:pPr>
              <w:pStyle w:val="CRCoverPage"/>
              <w:spacing w:after="0"/>
              <w:ind w:firstLineChars="100" w:firstLine="281"/>
            </w:pPr>
            <w:r w:rsidRPr="00D73812">
              <w:rPr>
                <w:b/>
                <w:sz w:val="28"/>
              </w:rPr>
              <w:t>0346</w:t>
            </w:r>
          </w:p>
        </w:tc>
        <w:tc>
          <w:tcPr>
            <w:tcW w:w="709" w:type="dxa"/>
          </w:tcPr>
          <w:p w14:paraId="74966C4A" w14:textId="77777777" w:rsidR="008149BB" w:rsidRDefault="006D57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2E5B0ACA" w:rsidR="008149BB" w:rsidRDefault="009B35B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E17B286" w14:textId="77777777" w:rsidR="008149BB" w:rsidRDefault="006D57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25AA5F3B" w:rsidR="008149BB" w:rsidRDefault="006D57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B540AF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B540A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77777777" w:rsidR="008149BB" w:rsidRDefault="006D5718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Clarification on DAPS HO configuration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77777777" w:rsidR="008149BB" w:rsidRDefault="006D5718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77777777" w:rsidR="008149BB" w:rsidRDefault="006D5718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6307170D" w:rsidR="008149BB" w:rsidRDefault="006D5718">
            <w:pPr>
              <w:pStyle w:val="CRCoverPage"/>
              <w:spacing w:after="0"/>
              <w:ind w:left="100"/>
            </w:pPr>
            <w:r>
              <w:t>2021-</w:t>
            </w:r>
            <w:r w:rsidR="00B540AF">
              <w:t>2</w:t>
            </w:r>
            <w:r>
              <w:t>-</w:t>
            </w:r>
            <w:r w:rsidR="00B540AF">
              <w:t>2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77777777" w:rsidR="008149BB" w:rsidRDefault="006D5718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77777777" w:rsidR="008149BB" w:rsidRDefault="006D571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1D1BC" w14:textId="0B5844D1" w:rsidR="008149BB" w:rsidRPr="00E9788B" w:rsidRDefault="005918BB" w:rsidP="00B05B5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Pr="005918BB">
              <w:rPr>
                <w:rFonts w:ascii="Arial" w:hAnsi="Arial" w:cs="Arial"/>
                <w:lang w:eastAsia="zh-CN"/>
              </w:rPr>
              <w:t xml:space="preserve">he UE </w:t>
            </w:r>
            <w:proofErr w:type="spellStart"/>
            <w:r w:rsidRPr="005918BB">
              <w:rPr>
                <w:rFonts w:ascii="Arial" w:hAnsi="Arial" w:cs="Arial"/>
                <w:lang w:eastAsia="zh-CN"/>
              </w:rPr>
              <w:t>behavior</w:t>
            </w:r>
            <w:proofErr w:type="spellEnd"/>
            <w:r w:rsidRPr="005918BB">
              <w:rPr>
                <w:rFonts w:ascii="Arial" w:hAnsi="Arial" w:cs="Arial"/>
                <w:lang w:eastAsia="zh-CN"/>
              </w:rPr>
              <w:t xml:space="preserve"> in case the network configures DAPS and </w:t>
            </w:r>
            <w:proofErr w:type="spellStart"/>
            <w:r w:rsidRPr="005918BB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Pr="005918BB">
              <w:rPr>
                <w:rFonts w:ascii="Arial" w:hAnsi="Arial" w:cs="Arial"/>
                <w:lang w:eastAsia="zh-CN"/>
              </w:rPr>
              <w:t xml:space="preserve"> together is undefined and it may lead to the system to not work properly</w:t>
            </w:r>
            <w:r>
              <w:rPr>
                <w:rFonts w:ascii="Arial" w:hAnsi="Arial" w:cs="Arial"/>
                <w:lang w:eastAsia="zh-CN"/>
              </w:rPr>
              <w:t xml:space="preserve">. Therefore, there should be restriction on co-configuration of DAPS and </w:t>
            </w:r>
            <w:proofErr w:type="spellStart"/>
            <w:r>
              <w:rPr>
                <w:rFonts w:ascii="Arial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this release, </w:t>
            </w:r>
            <w:r w:rsidRPr="005918BB">
              <w:rPr>
                <w:rFonts w:ascii="Arial" w:hAnsi="Arial" w:cs="Arial"/>
                <w:lang w:eastAsia="zh-CN"/>
              </w:rPr>
              <w:t>as discussed in RAN2#113-E [AT113-e][015].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494C1" w14:textId="4ECA4763" w:rsidR="008149BB" w:rsidRDefault="006D5718" w:rsidP="00B05B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Clarify </w:t>
            </w:r>
            <w:r w:rsidR="001503CA">
              <w:rPr>
                <w:rFonts w:ascii="Arial" w:hAnsi="Arial" w:cs="Arial"/>
                <w:lang w:eastAsia="zh-CN"/>
              </w:rPr>
              <w:t xml:space="preserve">in section 9.2.3.1 </w:t>
            </w:r>
            <w:r>
              <w:rPr>
                <w:rFonts w:ascii="Arial" w:hAnsi="Arial" w:cs="Arial"/>
                <w:lang w:eastAsia="zh-CN"/>
              </w:rPr>
              <w:t>that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Pr="00591CD8">
              <w:rPr>
                <w:rFonts w:ascii="Arial" w:hAnsi="Arial" w:cs="Arial"/>
              </w:rPr>
              <w:t xml:space="preserve">DAPS HO is not configured when UE is configured with NR </w:t>
            </w:r>
            <w:proofErr w:type="spellStart"/>
            <w:r w:rsidRPr="00591CD8">
              <w:rPr>
                <w:rFonts w:ascii="Arial" w:hAnsi="Arial" w:cs="Arial"/>
              </w:rPr>
              <w:t>sidelink</w:t>
            </w:r>
            <w:proofErr w:type="spellEnd"/>
            <w:r w:rsidRPr="00591CD8">
              <w:rPr>
                <w:rFonts w:ascii="Arial" w:hAnsi="Arial" w:cs="Arial"/>
              </w:rPr>
              <w:t xml:space="preserve"> communication</w:t>
            </w:r>
            <w:r w:rsidR="00A75613">
              <w:rPr>
                <w:rFonts w:ascii="Arial" w:hAnsi="Arial" w:cs="Arial"/>
              </w:rPr>
              <w:t xml:space="preserve"> or V2X </w:t>
            </w:r>
            <w:proofErr w:type="spellStart"/>
            <w:r w:rsidR="00A75613">
              <w:rPr>
                <w:rFonts w:ascii="Arial" w:hAnsi="Arial" w:cs="Arial"/>
              </w:rPr>
              <w:t>sidelink</w:t>
            </w:r>
            <w:proofErr w:type="spellEnd"/>
            <w:r w:rsidR="00A75613">
              <w:rPr>
                <w:rFonts w:ascii="Arial" w:hAnsi="Arial" w:cs="Arial"/>
              </w:rPr>
              <w:t xml:space="preserve"> communication</w:t>
            </w:r>
            <w:r w:rsidRPr="00591CD8">
              <w:rPr>
                <w:rFonts w:ascii="Arial" w:hAnsi="Arial" w:cs="Arial"/>
              </w:rPr>
              <w:t>.</w:t>
            </w:r>
          </w:p>
          <w:p w14:paraId="76F650AF" w14:textId="77777777" w:rsidR="00A75613" w:rsidRDefault="00A75613" w:rsidP="00A7561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28235C5" w14:textId="77777777" w:rsidR="00A75613" w:rsidRDefault="00A75613" w:rsidP="00A7561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3855AB7F" w14:textId="0DBD04F5" w:rsidR="00A75613" w:rsidRDefault="00A75613" w:rsidP="00A75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49A0F450" w14:textId="77777777" w:rsidR="00A75613" w:rsidRPr="007A7CCC" w:rsidRDefault="00A75613" w:rsidP="00A75613">
            <w:pPr>
              <w:pStyle w:val="CRCoverPage"/>
              <w:spacing w:after="0"/>
              <w:ind w:left="100"/>
              <w:rPr>
                <w:b/>
              </w:rPr>
            </w:pPr>
          </w:p>
          <w:p w14:paraId="3EC97E59" w14:textId="77777777" w:rsidR="00A75613" w:rsidRDefault="00A75613" w:rsidP="00A75613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300FBA4" w14:textId="25B1A942" w:rsidR="00A75613" w:rsidRPr="00625D5C" w:rsidRDefault="00A75613" w:rsidP="00A756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DAPS</w:t>
            </w:r>
            <w:r>
              <w:rPr>
                <w:lang w:eastAsia="zh-CN"/>
              </w:rPr>
              <w:t>, NR SL, V2X</w:t>
            </w:r>
          </w:p>
          <w:p w14:paraId="67C29E37" w14:textId="77777777" w:rsidR="00A75613" w:rsidRDefault="00A75613" w:rsidP="00A75613">
            <w:pPr>
              <w:pStyle w:val="CRCoverPage"/>
              <w:spacing w:after="0"/>
              <w:rPr>
                <w:rFonts w:eastAsia="Malgun Gothic"/>
              </w:rPr>
            </w:pPr>
          </w:p>
          <w:p w14:paraId="303C8371" w14:textId="77777777" w:rsidR="00A75613" w:rsidRDefault="00A75613" w:rsidP="00A7561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1C8B4944" w14:textId="1124C3DD" w:rsidR="00A75613" w:rsidRPr="00596740" w:rsidRDefault="00A75613" w:rsidP="00A75613">
            <w:pPr>
              <w:pStyle w:val="CRCoverPage"/>
              <w:numPr>
                <w:ilvl w:val="0"/>
                <w:numId w:val="2"/>
              </w:numPr>
              <w:spacing w:after="0" w:line="240" w:lineRule="auto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5918BB" w:rsidRPr="005918BB">
              <w:rPr>
                <w:rFonts w:eastAsia="Malgun Gothic"/>
              </w:rPr>
              <w:t xml:space="preserve">the UE </w:t>
            </w:r>
            <w:proofErr w:type="spellStart"/>
            <w:r w:rsidR="005918BB" w:rsidRPr="005918BB">
              <w:rPr>
                <w:rFonts w:eastAsia="Malgun Gothic"/>
              </w:rPr>
              <w:t>behavior</w:t>
            </w:r>
            <w:proofErr w:type="spellEnd"/>
            <w:r w:rsidR="005918BB" w:rsidRPr="005918BB">
              <w:rPr>
                <w:rFonts w:eastAsia="Malgun Gothic"/>
              </w:rPr>
              <w:t xml:space="preserve"> is undefined when configured with DAPS and </w:t>
            </w:r>
            <w:proofErr w:type="spellStart"/>
            <w:r w:rsidR="005918BB" w:rsidRPr="005918BB">
              <w:rPr>
                <w:rFonts w:eastAsia="Malgun Gothic"/>
              </w:rPr>
              <w:t>Sidelink</w:t>
            </w:r>
            <w:proofErr w:type="spellEnd"/>
            <w:r w:rsidR="005918BB" w:rsidRPr="005918BB">
              <w:rPr>
                <w:rFonts w:eastAsia="Malgun Gothic"/>
              </w:rPr>
              <w:t xml:space="preserve"> at the same time</w:t>
            </w:r>
            <w:r w:rsidR="005918BB">
              <w:rPr>
                <w:rFonts w:eastAsia="Malgun Gothic"/>
              </w:rPr>
              <w:t>.</w:t>
            </w:r>
          </w:p>
          <w:p w14:paraId="11A97D81" w14:textId="2F475BE0" w:rsidR="00A75613" w:rsidRPr="00167306" w:rsidRDefault="00A75613" w:rsidP="00167306">
            <w:pPr>
              <w:pStyle w:val="CRCoverPage"/>
              <w:numPr>
                <w:ilvl w:val="0"/>
                <w:numId w:val="2"/>
              </w:numPr>
              <w:spacing w:after="0" w:line="240" w:lineRule="auto"/>
              <w:ind w:left="384"/>
              <w:rPr>
                <w:rFonts w:eastAsia="Malgun Gothic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 is no inter-operability issue.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6CB077B8" w:rsidR="008149BB" w:rsidRPr="00A75613" w:rsidRDefault="006D5718" w:rsidP="00167306">
            <w:pPr>
              <w:rPr>
                <w:rFonts w:ascii="Arial" w:hAnsi="Arial" w:cs="Arial"/>
                <w:sz w:val="22"/>
                <w:szCs w:val="22"/>
              </w:rPr>
            </w:pPr>
            <w:r w:rsidRPr="00591CD8">
              <w:rPr>
                <w:rFonts w:ascii="Arial" w:hAnsi="Arial" w:cs="Arial"/>
              </w:rPr>
              <w:t xml:space="preserve">The specification is not clear whether DAPS HO can be configured when UE is configured </w:t>
            </w:r>
            <w:r w:rsidRPr="00BA1D22">
              <w:rPr>
                <w:rFonts w:ascii="Arial" w:hAnsi="Arial" w:cs="Arial"/>
              </w:rPr>
              <w:t xml:space="preserve">with NR </w:t>
            </w:r>
            <w:proofErr w:type="spellStart"/>
            <w:r w:rsidRPr="00BA1D22">
              <w:rPr>
                <w:rFonts w:ascii="Arial" w:hAnsi="Arial" w:cs="Arial"/>
              </w:rPr>
              <w:t>sidelink</w:t>
            </w:r>
            <w:proofErr w:type="spellEnd"/>
            <w:r w:rsidRPr="00BA1D22">
              <w:rPr>
                <w:rFonts w:ascii="Arial" w:hAnsi="Arial" w:cs="Arial"/>
              </w:rPr>
              <w:t xml:space="preserve"> communication</w:t>
            </w:r>
            <w:r w:rsidR="00A75613">
              <w:rPr>
                <w:rFonts w:ascii="Arial" w:hAnsi="Arial" w:cs="Arial"/>
              </w:rPr>
              <w:t xml:space="preserve"> or V2X </w:t>
            </w:r>
            <w:proofErr w:type="spellStart"/>
            <w:r w:rsidR="00A75613">
              <w:rPr>
                <w:rFonts w:ascii="Arial" w:hAnsi="Arial" w:cs="Arial"/>
              </w:rPr>
              <w:t>sidelink</w:t>
            </w:r>
            <w:proofErr w:type="spellEnd"/>
            <w:r w:rsidR="00A75613">
              <w:rPr>
                <w:rFonts w:ascii="Arial" w:hAnsi="Arial" w:cs="Arial"/>
              </w:rPr>
              <w:t xml:space="preserve"> communication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7777777" w:rsidR="008149BB" w:rsidRDefault="006D5718">
            <w:pPr>
              <w:pStyle w:val="CRCoverPage"/>
              <w:spacing w:after="0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6B50A83B" w:rsidR="008149BB" w:rsidRDefault="00BA1D22" w:rsidP="00B05B57">
            <w:pPr>
              <w:pStyle w:val="Heading3"/>
              <w:ind w:leftChars="33" w:left="1200"/>
              <w:rPr>
                <w:rFonts w:eastAsia="宋体"/>
                <w:lang w:eastAsia="zh-CN"/>
              </w:rPr>
            </w:pPr>
            <w:r w:rsidRPr="00BA1D22">
              <w:rPr>
                <w:rFonts w:eastAsia="宋体"/>
                <w:sz w:val="20"/>
                <w:lang w:eastAsia="zh-CN"/>
              </w:rPr>
              <w:t>9.2.3.1</w:t>
            </w:r>
            <w:r>
              <w:rPr>
                <w:rFonts w:eastAsia="宋体"/>
                <w:sz w:val="20"/>
                <w:lang w:eastAsia="zh-CN"/>
              </w:rPr>
              <w:t xml:space="preserve"> </w:t>
            </w:r>
            <w:r w:rsidRPr="00BA1D22">
              <w:rPr>
                <w:rFonts w:eastAsia="宋体"/>
                <w:sz w:val="20"/>
                <w:lang w:eastAsia="zh-CN"/>
              </w:rPr>
              <w:t>Overview</w:t>
            </w:r>
          </w:p>
        </w:tc>
      </w:tr>
      <w:tr w:rsidR="008149BB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8149BB" w:rsidRDefault="008149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8149BB" w:rsidRDefault="008149BB">
            <w:pPr>
              <w:pStyle w:val="CRCoverPage"/>
              <w:spacing w:after="0"/>
              <w:ind w:left="99"/>
            </w:pPr>
          </w:p>
        </w:tc>
      </w:tr>
      <w:tr w:rsidR="008149BB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77777777" w:rsidR="008149BB" w:rsidRDefault="006D57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77777777" w:rsidR="008149BB" w:rsidRDefault="006D57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9BB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7777777" w:rsidR="008149BB" w:rsidRDefault="006D57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77777777" w:rsidR="008149BB" w:rsidRDefault="006D57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77777777" w:rsidR="008149BB" w:rsidRDefault="006D57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9BB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77777777" w:rsidR="008149BB" w:rsidRDefault="006D57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77777777" w:rsidR="008149BB" w:rsidRDefault="006D57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77777777" w:rsidR="008149BB" w:rsidRDefault="006D57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9BB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宋体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49A7F485" w14:textId="77777777" w:rsidR="008149BB" w:rsidRDefault="006D5718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-----</w:t>
      </w:r>
      <w:r>
        <w:rPr>
          <w:rFonts w:eastAsia="宋体"/>
          <w:color w:val="FF0000"/>
          <w:sz w:val="36"/>
          <w:szCs w:val="36"/>
          <w:lang w:eastAsia="zh-CN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 w:hint="eastAsia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------------------------------------------------</w:t>
      </w:r>
    </w:p>
    <w:p w14:paraId="0670A411" w14:textId="77777777" w:rsidR="00B540AF" w:rsidRPr="006012C7" w:rsidRDefault="00B540AF" w:rsidP="00B540AF">
      <w:pPr>
        <w:pStyle w:val="Heading1"/>
      </w:pPr>
      <w:bookmarkStart w:id="1" w:name="_Toc37231936"/>
      <w:bookmarkStart w:id="2" w:name="_Toc46501991"/>
      <w:bookmarkStart w:id="3" w:name="_Toc51971339"/>
      <w:bookmarkStart w:id="4" w:name="_Toc52551322"/>
      <w:bookmarkStart w:id="5" w:name="_Toc60787974"/>
      <w:bookmarkStart w:id="6" w:name="_Toc60777004"/>
      <w:bookmarkStart w:id="7" w:name="_Toc60867785"/>
      <w:r w:rsidRPr="006012C7">
        <w:t>9</w:t>
      </w:r>
      <w:r w:rsidRPr="006012C7">
        <w:tab/>
        <w:t>Mobility and State Transitions</w:t>
      </w:r>
      <w:bookmarkEnd w:id="1"/>
      <w:bookmarkEnd w:id="2"/>
      <w:bookmarkEnd w:id="3"/>
      <w:bookmarkEnd w:id="4"/>
      <w:bookmarkEnd w:id="5"/>
    </w:p>
    <w:p w14:paraId="2EFB92E6" w14:textId="02AA7D57" w:rsidR="00B540AF" w:rsidRPr="006012C7" w:rsidRDefault="00B540AF" w:rsidP="00B540AF">
      <w:pPr>
        <w:pStyle w:val="Heading2"/>
      </w:pPr>
      <w:bookmarkStart w:id="8" w:name="_Toc46501993"/>
      <w:bookmarkStart w:id="9" w:name="_Toc51971341"/>
      <w:bookmarkStart w:id="10" w:name="_Toc52551324"/>
      <w:bookmarkStart w:id="11" w:name="_Toc60787976"/>
      <w:r w:rsidRPr="006012C7">
        <w:t>9.2</w:t>
      </w:r>
      <w:r w:rsidRPr="006012C7">
        <w:tab/>
        <w:t>Intra-NR</w:t>
      </w:r>
      <w:bookmarkEnd w:id="8"/>
      <w:bookmarkEnd w:id="9"/>
      <w:bookmarkEnd w:id="10"/>
      <w:bookmarkEnd w:id="11"/>
    </w:p>
    <w:p w14:paraId="0590D03D" w14:textId="770DDE8F" w:rsidR="00BA1D22" w:rsidRPr="00BA1D22" w:rsidRDefault="00B540AF" w:rsidP="00BA1D22">
      <w:pPr>
        <w:pStyle w:val="Heading3"/>
      </w:pPr>
      <w:bookmarkStart w:id="12" w:name="_Toc20387980"/>
      <w:bookmarkStart w:id="13" w:name="_Toc29376060"/>
      <w:bookmarkStart w:id="14" w:name="_Toc37231951"/>
      <w:bookmarkStart w:id="15" w:name="_Toc46502006"/>
      <w:bookmarkStart w:id="16" w:name="_Toc51971354"/>
      <w:bookmarkStart w:id="17" w:name="_Toc52551337"/>
      <w:bookmarkStart w:id="18" w:name="_Toc60787989"/>
      <w:r w:rsidRPr="006012C7">
        <w:t>9.2.3</w:t>
      </w:r>
      <w:r w:rsidRPr="006012C7">
        <w:tab/>
        <w:t>Mobility in RRC_CONNECTED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51654EC" w14:textId="77777777" w:rsidR="00BA1D22" w:rsidRPr="006012C7" w:rsidRDefault="00BA1D22" w:rsidP="00BA1D22">
      <w:pPr>
        <w:pStyle w:val="Heading4"/>
      </w:pPr>
      <w:bookmarkStart w:id="19" w:name="_Toc20387981"/>
      <w:bookmarkStart w:id="20" w:name="_Toc29376061"/>
      <w:bookmarkStart w:id="21" w:name="_Toc37231952"/>
      <w:bookmarkStart w:id="22" w:name="_Toc46502007"/>
      <w:bookmarkStart w:id="23" w:name="_Toc51971355"/>
      <w:bookmarkStart w:id="24" w:name="_Toc52551338"/>
      <w:bookmarkStart w:id="25" w:name="_Toc60787990"/>
      <w:bookmarkStart w:id="26" w:name="_Toc20387982"/>
      <w:bookmarkStart w:id="27" w:name="_Toc29376062"/>
      <w:bookmarkStart w:id="28" w:name="_Toc37231953"/>
      <w:bookmarkStart w:id="29" w:name="_Toc46502008"/>
      <w:bookmarkStart w:id="30" w:name="_Toc51971356"/>
      <w:bookmarkStart w:id="31" w:name="_Toc52551339"/>
      <w:bookmarkStart w:id="32" w:name="_Toc60787991"/>
      <w:r w:rsidRPr="006012C7">
        <w:t>9.2.3.1</w:t>
      </w:r>
      <w:r w:rsidRPr="006012C7">
        <w:tab/>
        <w:t>Overview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D1F4962" w14:textId="3229FC70" w:rsidR="00BA1D22" w:rsidRDefault="00BA1D22" w:rsidP="00BA1D22">
      <w:r>
        <w:t xml:space="preserve">&lt;Text </w:t>
      </w:r>
      <w:proofErr w:type="gramStart"/>
      <w:r>
        <w:t>omitted..</w:t>
      </w:r>
      <w:proofErr w:type="gramEnd"/>
      <w:r>
        <w:t>&gt;</w:t>
      </w:r>
    </w:p>
    <w:p w14:paraId="1DF954FE" w14:textId="0274925A" w:rsidR="00BA1D22" w:rsidRPr="006012C7" w:rsidRDefault="00BA1D22" w:rsidP="00BA1D22">
      <w:r w:rsidRPr="006012C7">
        <w:t xml:space="preserve">In case of DAPS handover, the UE continues the downlink user data reception from the source </w:t>
      </w:r>
      <w:proofErr w:type="spellStart"/>
      <w:r w:rsidRPr="006012C7">
        <w:t>gNB</w:t>
      </w:r>
      <w:proofErr w:type="spellEnd"/>
      <w:r w:rsidRPr="006012C7">
        <w:t xml:space="preserve"> until releasing the source cell and continues the uplink user data transmission to the source </w:t>
      </w:r>
      <w:proofErr w:type="spellStart"/>
      <w:r w:rsidRPr="006012C7">
        <w:t>gNB</w:t>
      </w:r>
      <w:proofErr w:type="spellEnd"/>
      <w:r w:rsidRPr="006012C7">
        <w:t xml:space="preserve"> until successful </w:t>
      </w:r>
      <w:proofErr w:type="gramStart"/>
      <w:r w:rsidRPr="006012C7">
        <w:t>random access</w:t>
      </w:r>
      <w:proofErr w:type="gramEnd"/>
      <w:r w:rsidRPr="006012C7">
        <w:t xml:space="preserve"> procedure to the target </w:t>
      </w:r>
      <w:proofErr w:type="spellStart"/>
      <w:r w:rsidRPr="006012C7">
        <w:t>gNB</w:t>
      </w:r>
      <w:proofErr w:type="spellEnd"/>
      <w:r w:rsidRPr="006012C7">
        <w:t>.</w:t>
      </w:r>
    </w:p>
    <w:p w14:paraId="013E6114" w14:textId="06EB57BA" w:rsidR="00BA1D22" w:rsidRDefault="00BA1D22" w:rsidP="00BA1D22">
      <w:r w:rsidRPr="006012C7">
        <w:t xml:space="preserve">Only </w:t>
      </w:r>
      <w:proofErr w:type="spellStart"/>
      <w:r w:rsidRPr="006012C7">
        <w:t>PCell</w:t>
      </w:r>
      <w:proofErr w:type="spellEnd"/>
      <w:r w:rsidRPr="006012C7">
        <w:t xml:space="preserve"> is kept during DAPS handover. All other serving cells</w:t>
      </w:r>
      <w:ins w:id="33" w:author="vivo(Jing)" w:date="2021-02-02T14:53:00Z">
        <w:r>
          <w:t>,</w:t>
        </w:r>
      </w:ins>
      <w:r w:rsidRPr="006012C7">
        <w:t xml:space="preserve"> </w:t>
      </w:r>
      <w:del w:id="34" w:author="vivo(Jing)" w:date="2021-02-02T14:53:00Z">
        <w:r w:rsidRPr="006012C7" w:rsidDel="00BA1D22">
          <w:rPr>
            <w:rFonts w:eastAsia="宋体"/>
            <w:lang w:eastAsia="zh-CN"/>
          </w:rPr>
          <w:delText xml:space="preserve">and </w:delText>
        </w:r>
      </w:del>
      <w:r w:rsidRPr="006012C7">
        <w:rPr>
          <w:rFonts w:eastAsia="宋体"/>
          <w:lang w:eastAsia="zh-CN"/>
        </w:rPr>
        <w:t>multi-DCI/single-DCI based multi-TRP</w:t>
      </w:r>
      <w:ins w:id="35" w:author="vivo(Jing)" w:date="2021-02-02T17:43:00Z">
        <w:r w:rsidR="00A75613">
          <w:rPr>
            <w:rFonts w:eastAsia="宋体"/>
            <w:lang w:eastAsia="zh-CN"/>
          </w:rPr>
          <w:t xml:space="preserve">, </w:t>
        </w:r>
      </w:ins>
      <w:ins w:id="36" w:author="vivo(Jing)" w:date="2021-02-02T14:54:00Z">
        <w:r>
          <w:rPr>
            <w:rFonts w:eastAsia="宋体"/>
            <w:lang w:eastAsia="zh-CN"/>
          </w:rPr>
          <w:t xml:space="preserve">NR </w:t>
        </w:r>
        <w:proofErr w:type="spellStart"/>
        <w:r>
          <w:rPr>
            <w:rFonts w:eastAsia="宋体"/>
            <w:lang w:eastAsia="zh-CN"/>
          </w:rPr>
          <w:t>sidelink</w:t>
        </w:r>
        <w:proofErr w:type="spellEnd"/>
        <w:r>
          <w:rPr>
            <w:rFonts w:eastAsia="宋体"/>
            <w:lang w:eastAsia="zh-CN"/>
          </w:rPr>
          <w:t xml:space="preserve"> configuration</w:t>
        </w:r>
      </w:ins>
      <w:ins w:id="37" w:author="vivo(Jing)" w:date="2021-02-02T17:44:00Z">
        <w:r w:rsidR="00A75613">
          <w:rPr>
            <w:rFonts w:eastAsia="宋体"/>
            <w:lang w:eastAsia="zh-CN"/>
          </w:rPr>
          <w:t>s</w:t>
        </w:r>
      </w:ins>
      <w:ins w:id="38" w:author="vivo(Jing)" w:date="2021-02-02T17:43:00Z">
        <w:r w:rsidR="00A75613">
          <w:rPr>
            <w:rFonts w:eastAsia="宋体"/>
            <w:lang w:eastAsia="zh-CN"/>
          </w:rPr>
          <w:t xml:space="preserve"> and V2X </w:t>
        </w:r>
        <w:proofErr w:type="spellStart"/>
        <w:r w:rsidR="00A75613">
          <w:rPr>
            <w:rFonts w:eastAsia="宋体"/>
            <w:lang w:eastAsia="zh-CN"/>
          </w:rPr>
          <w:t>sidelink</w:t>
        </w:r>
        <w:proofErr w:type="spellEnd"/>
        <w:r w:rsidR="00A75613">
          <w:rPr>
            <w:rFonts w:eastAsia="宋体"/>
            <w:lang w:eastAsia="zh-CN"/>
          </w:rPr>
          <w:t xml:space="preserve"> configuration</w:t>
        </w:r>
      </w:ins>
      <w:ins w:id="39" w:author="vivo(Jing)" w:date="2021-02-02T17:44:00Z">
        <w:r w:rsidR="00A75613">
          <w:rPr>
            <w:rFonts w:eastAsia="宋体"/>
            <w:lang w:eastAsia="zh-CN"/>
          </w:rPr>
          <w:t>s</w:t>
        </w:r>
      </w:ins>
      <w:r w:rsidRPr="006012C7">
        <w:rPr>
          <w:rFonts w:eastAsia="宋体"/>
          <w:lang w:eastAsia="zh-CN"/>
        </w:rPr>
        <w:t xml:space="preserve"> </w:t>
      </w:r>
      <w:r w:rsidRPr="006012C7">
        <w:t>are released by the network</w:t>
      </w:r>
      <w:r w:rsidRPr="006012C7">
        <w:rPr>
          <w:rFonts w:eastAsia="宋体"/>
          <w:lang w:eastAsia="zh-CN"/>
        </w:rPr>
        <w:t xml:space="preserve"> </w:t>
      </w:r>
      <w:r w:rsidRPr="006012C7">
        <w:rPr>
          <w:lang w:eastAsia="zh-CN"/>
        </w:rPr>
        <w:t>before the handover command is sent to the UE</w:t>
      </w:r>
      <w:r w:rsidRPr="006012C7">
        <w:t>.</w:t>
      </w:r>
    </w:p>
    <w:p w14:paraId="0D912B5A" w14:textId="77777777" w:rsidR="00DF7912" w:rsidRPr="006012C7" w:rsidDel="00BA1D22" w:rsidRDefault="00DF7912" w:rsidP="00BA1D22">
      <w:pPr>
        <w:rPr>
          <w:del w:id="40" w:author="vivo(Jing)" w:date="2021-02-02T14:55:00Z"/>
        </w:rPr>
      </w:pPr>
    </w:p>
    <w:bookmarkEnd w:id="6"/>
    <w:bookmarkEnd w:id="7"/>
    <w:bookmarkEnd w:id="26"/>
    <w:bookmarkEnd w:id="27"/>
    <w:bookmarkEnd w:id="28"/>
    <w:bookmarkEnd w:id="29"/>
    <w:bookmarkEnd w:id="30"/>
    <w:bookmarkEnd w:id="31"/>
    <w:bookmarkEnd w:id="32"/>
    <w:p w14:paraId="74F9F7ED" w14:textId="77777777" w:rsidR="008149BB" w:rsidRDefault="006D5718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t>--------------------------------------------</w:t>
      </w:r>
      <w:r>
        <w:rPr>
          <w:rFonts w:eastAsia="宋体" w:hint="eastAsia"/>
          <w:color w:val="FF0000"/>
          <w:sz w:val="36"/>
          <w:szCs w:val="36"/>
          <w:lang w:eastAsia="zh-CN"/>
        </w:rPr>
        <w:t>--</w:t>
      </w:r>
      <w:r>
        <w:rPr>
          <w:rFonts w:eastAsia="宋体"/>
          <w:color w:val="FF0000"/>
          <w:sz w:val="36"/>
          <w:szCs w:val="36"/>
          <w:lang w:eastAsia="zh-CN"/>
        </w:rPr>
        <w:t>-</w:t>
      </w:r>
      <w:r>
        <w:rPr>
          <w:rFonts w:eastAsia="宋体" w:hint="eastAsia"/>
          <w:color w:val="FF0000"/>
          <w:sz w:val="36"/>
          <w:szCs w:val="36"/>
          <w:lang w:eastAsia="zh-CN"/>
        </w:rPr>
        <w:t>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End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------------------------------------------------</w:t>
      </w:r>
    </w:p>
    <w:p w14:paraId="34A94751" w14:textId="77777777" w:rsidR="008149BB" w:rsidRDefault="008149BB">
      <w:pPr>
        <w:rPr>
          <w:lang w:eastAsia="zh-CN"/>
        </w:rPr>
      </w:pPr>
    </w:p>
    <w:p w14:paraId="5D21D0F4" w14:textId="77777777" w:rsidR="008149BB" w:rsidRDefault="008149BB"/>
    <w:sectPr w:rsidR="008149BB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9C333" w14:textId="77777777" w:rsidR="0056553E" w:rsidRDefault="0056553E">
      <w:pPr>
        <w:spacing w:after="0" w:line="240" w:lineRule="auto"/>
      </w:pPr>
      <w:r>
        <w:separator/>
      </w:r>
    </w:p>
  </w:endnote>
  <w:endnote w:type="continuationSeparator" w:id="0">
    <w:p w14:paraId="4F01F014" w14:textId="77777777" w:rsidR="0056553E" w:rsidRDefault="00565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A8B97" w14:textId="77777777" w:rsidR="0056553E" w:rsidRDefault="0056553E">
      <w:pPr>
        <w:spacing w:after="0" w:line="240" w:lineRule="auto"/>
      </w:pPr>
      <w:r>
        <w:separator/>
      </w:r>
    </w:p>
  </w:footnote>
  <w:footnote w:type="continuationSeparator" w:id="0">
    <w:p w14:paraId="1EFA5E56" w14:textId="77777777" w:rsidR="0056553E" w:rsidRDefault="00565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111B1" w14:textId="77777777" w:rsidR="008149BB" w:rsidRDefault="006D571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22E4A"/>
    <w:rsid w:val="00067061"/>
    <w:rsid w:val="00072C3C"/>
    <w:rsid w:val="000A4BD0"/>
    <w:rsid w:val="000A6394"/>
    <w:rsid w:val="000B7FED"/>
    <w:rsid w:val="000C038A"/>
    <w:rsid w:val="000C63FD"/>
    <w:rsid w:val="000C6598"/>
    <w:rsid w:val="000D44B3"/>
    <w:rsid w:val="00145D43"/>
    <w:rsid w:val="001503CA"/>
    <w:rsid w:val="001563FB"/>
    <w:rsid w:val="00167306"/>
    <w:rsid w:val="001704A0"/>
    <w:rsid w:val="00172C2A"/>
    <w:rsid w:val="00192C46"/>
    <w:rsid w:val="001A08B3"/>
    <w:rsid w:val="001A7B60"/>
    <w:rsid w:val="001A7EA6"/>
    <w:rsid w:val="001B52F0"/>
    <w:rsid w:val="001B5977"/>
    <w:rsid w:val="001B7A65"/>
    <w:rsid w:val="001E41F3"/>
    <w:rsid w:val="002050DD"/>
    <w:rsid w:val="0026004D"/>
    <w:rsid w:val="00260DDD"/>
    <w:rsid w:val="002640DD"/>
    <w:rsid w:val="00275D12"/>
    <w:rsid w:val="00284FEB"/>
    <w:rsid w:val="002860C4"/>
    <w:rsid w:val="002B5741"/>
    <w:rsid w:val="002E472E"/>
    <w:rsid w:val="002E4EB7"/>
    <w:rsid w:val="002E74AD"/>
    <w:rsid w:val="002F4DE5"/>
    <w:rsid w:val="00305409"/>
    <w:rsid w:val="003609EF"/>
    <w:rsid w:val="0036231A"/>
    <w:rsid w:val="00374DD4"/>
    <w:rsid w:val="003E1A36"/>
    <w:rsid w:val="00410371"/>
    <w:rsid w:val="004242F1"/>
    <w:rsid w:val="00460C77"/>
    <w:rsid w:val="004B75B7"/>
    <w:rsid w:val="0051580D"/>
    <w:rsid w:val="00526D55"/>
    <w:rsid w:val="00547111"/>
    <w:rsid w:val="0056553E"/>
    <w:rsid w:val="0057123F"/>
    <w:rsid w:val="00580AD3"/>
    <w:rsid w:val="005918BB"/>
    <w:rsid w:val="00591CD8"/>
    <w:rsid w:val="00592D74"/>
    <w:rsid w:val="005E2C44"/>
    <w:rsid w:val="005E3D16"/>
    <w:rsid w:val="00620784"/>
    <w:rsid w:val="00621188"/>
    <w:rsid w:val="006257ED"/>
    <w:rsid w:val="00651F4D"/>
    <w:rsid w:val="00665C47"/>
    <w:rsid w:val="00672354"/>
    <w:rsid w:val="00695808"/>
    <w:rsid w:val="006A314A"/>
    <w:rsid w:val="006B2734"/>
    <w:rsid w:val="006B46FB"/>
    <w:rsid w:val="006B4A2D"/>
    <w:rsid w:val="006D5718"/>
    <w:rsid w:val="006E21FB"/>
    <w:rsid w:val="007115F0"/>
    <w:rsid w:val="00792342"/>
    <w:rsid w:val="007977A8"/>
    <w:rsid w:val="007B512A"/>
    <w:rsid w:val="007C159D"/>
    <w:rsid w:val="007C2097"/>
    <w:rsid w:val="007D6A07"/>
    <w:rsid w:val="007F7259"/>
    <w:rsid w:val="008040A8"/>
    <w:rsid w:val="008149BB"/>
    <w:rsid w:val="008260AF"/>
    <w:rsid w:val="008279FA"/>
    <w:rsid w:val="008626E7"/>
    <w:rsid w:val="00870EE7"/>
    <w:rsid w:val="008863B9"/>
    <w:rsid w:val="0089209C"/>
    <w:rsid w:val="008A45A6"/>
    <w:rsid w:val="008D3CD1"/>
    <w:rsid w:val="008E6B50"/>
    <w:rsid w:val="008F3789"/>
    <w:rsid w:val="008F686C"/>
    <w:rsid w:val="00902F49"/>
    <w:rsid w:val="009148DE"/>
    <w:rsid w:val="009406A7"/>
    <w:rsid w:val="00941E30"/>
    <w:rsid w:val="009777D9"/>
    <w:rsid w:val="009857A6"/>
    <w:rsid w:val="0098611D"/>
    <w:rsid w:val="00991B88"/>
    <w:rsid w:val="009A5753"/>
    <w:rsid w:val="009A579D"/>
    <w:rsid w:val="009B35BA"/>
    <w:rsid w:val="009E3297"/>
    <w:rsid w:val="009F444B"/>
    <w:rsid w:val="009F734F"/>
    <w:rsid w:val="00A14EC7"/>
    <w:rsid w:val="00A246B6"/>
    <w:rsid w:val="00A47E70"/>
    <w:rsid w:val="00A50CF0"/>
    <w:rsid w:val="00A75613"/>
    <w:rsid w:val="00A75EBD"/>
    <w:rsid w:val="00A7671C"/>
    <w:rsid w:val="00AA2CBC"/>
    <w:rsid w:val="00AB4495"/>
    <w:rsid w:val="00AC5820"/>
    <w:rsid w:val="00AD1CD8"/>
    <w:rsid w:val="00AE31E0"/>
    <w:rsid w:val="00B00AF1"/>
    <w:rsid w:val="00B04299"/>
    <w:rsid w:val="00B05B57"/>
    <w:rsid w:val="00B23E2B"/>
    <w:rsid w:val="00B258BB"/>
    <w:rsid w:val="00B540AF"/>
    <w:rsid w:val="00B65894"/>
    <w:rsid w:val="00B67B97"/>
    <w:rsid w:val="00B70268"/>
    <w:rsid w:val="00B7316E"/>
    <w:rsid w:val="00B75519"/>
    <w:rsid w:val="00B968C8"/>
    <w:rsid w:val="00BA1D22"/>
    <w:rsid w:val="00BA3EC5"/>
    <w:rsid w:val="00BA51D9"/>
    <w:rsid w:val="00BA52F2"/>
    <w:rsid w:val="00BB5DFC"/>
    <w:rsid w:val="00BD279D"/>
    <w:rsid w:val="00BD6BB8"/>
    <w:rsid w:val="00BE11E9"/>
    <w:rsid w:val="00BF0FE6"/>
    <w:rsid w:val="00C66BA2"/>
    <w:rsid w:val="00C95985"/>
    <w:rsid w:val="00C97123"/>
    <w:rsid w:val="00CB7694"/>
    <w:rsid w:val="00CC5026"/>
    <w:rsid w:val="00CC68D0"/>
    <w:rsid w:val="00CE47D5"/>
    <w:rsid w:val="00D03F9A"/>
    <w:rsid w:val="00D06D51"/>
    <w:rsid w:val="00D11739"/>
    <w:rsid w:val="00D21049"/>
    <w:rsid w:val="00D24201"/>
    <w:rsid w:val="00D24991"/>
    <w:rsid w:val="00D50255"/>
    <w:rsid w:val="00D6129E"/>
    <w:rsid w:val="00D66520"/>
    <w:rsid w:val="00D73812"/>
    <w:rsid w:val="00DA0D80"/>
    <w:rsid w:val="00DC132D"/>
    <w:rsid w:val="00DD18F1"/>
    <w:rsid w:val="00DE0739"/>
    <w:rsid w:val="00DE34CF"/>
    <w:rsid w:val="00DF4A05"/>
    <w:rsid w:val="00DF7912"/>
    <w:rsid w:val="00E13F3D"/>
    <w:rsid w:val="00E259CB"/>
    <w:rsid w:val="00E34898"/>
    <w:rsid w:val="00E35774"/>
    <w:rsid w:val="00E44D16"/>
    <w:rsid w:val="00E9788B"/>
    <w:rsid w:val="00EB09B7"/>
    <w:rsid w:val="00ED6E53"/>
    <w:rsid w:val="00EE7D7C"/>
    <w:rsid w:val="00F06E2C"/>
    <w:rsid w:val="00F25D98"/>
    <w:rsid w:val="00F300FB"/>
    <w:rsid w:val="00F36E7C"/>
    <w:rsid w:val="00FB6386"/>
    <w:rsid w:val="00FF57D4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宋体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D320CA0-4F33-4E98-8947-FAFE37E823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3</cp:revision>
  <cp:lastPrinted>2411-12-31T15:59:00Z</cp:lastPrinted>
  <dcterms:created xsi:type="dcterms:W3CDTF">2021-02-04T12:14:00Z</dcterms:created>
  <dcterms:modified xsi:type="dcterms:W3CDTF">2021-02-04T12:16:00Z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